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6C2162" w:rsidR="001E41F3" w:rsidRDefault="003104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642D6">
        <w:rPr>
          <w:b/>
          <w:noProof/>
          <w:sz w:val="24"/>
        </w:rPr>
        <w:t>TSG-RAN WG2 Meeting #1</w:t>
      </w:r>
      <w:r>
        <w:rPr>
          <w:b/>
          <w:noProof/>
          <w:sz w:val="24"/>
        </w:rPr>
        <w:t>1</w:t>
      </w:r>
      <w:r w:rsidR="00C94FE7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R2-2</w:t>
      </w:r>
      <w:r w:rsidR="002D1878">
        <w:rPr>
          <w:b/>
          <w:i/>
          <w:noProof/>
          <w:sz w:val="28"/>
        </w:rPr>
        <w:t>2</w:t>
      </w:r>
      <w:r w:rsidR="00B35F92">
        <w:rPr>
          <w:b/>
          <w:i/>
          <w:noProof/>
          <w:sz w:val="28"/>
        </w:rPr>
        <w:t>02224</w:t>
      </w:r>
    </w:p>
    <w:p w14:paraId="31363D33" w14:textId="2BA728FE" w:rsidR="00310498" w:rsidRDefault="00310498" w:rsidP="003104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 w:rsidR="00C94FE7">
        <w:rPr>
          <w:b/>
          <w:noProof/>
          <w:sz w:val="24"/>
        </w:rPr>
        <w:t>21</w:t>
      </w:r>
      <w:r w:rsidR="00C94FE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94FE7">
        <w:rPr>
          <w:b/>
          <w:noProof/>
          <w:sz w:val="24"/>
        </w:rPr>
        <w:t xml:space="preserve">February </w:t>
      </w:r>
      <w:r>
        <w:rPr>
          <w:b/>
          <w:noProof/>
          <w:sz w:val="24"/>
        </w:rPr>
        <w:t xml:space="preserve">– </w:t>
      </w:r>
      <w:r w:rsidR="00C94FE7">
        <w:rPr>
          <w:b/>
          <w:noProof/>
          <w:sz w:val="24"/>
        </w:rPr>
        <w:t>3</w:t>
      </w:r>
      <w:r w:rsidR="00C94FE7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C94FE7">
        <w:rPr>
          <w:b/>
          <w:noProof/>
          <w:sz w:val="24"/>
        </w:rPr>
        <w:t>March</w:t>
      </w:r>
      <w:r w:rsidRPr="007642D6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2D1878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86093D" w:rsidR="001E41F3" w:rsidRPr="00410371" w:rsidRDefault="003104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61E5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.3</w:t>
            </w:r>
            <w:r w:rsidR="00561E52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DD813F" w:rsidR="001E41F3" w:rsidRPr="00B35F92" w:rsidRDefault="00B35F9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35F92">
              <w:rPr>
                <w:b/>
                <w:bCs/>
                <w:noProof/>
                <w:sz w:val="28"/>
                <w:szCs w:val="28"/>
              </w:rPr>
              <w:t>0326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2480F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2A6846" w:rsidR="001E41F3" w:rsidRPr="00310498" w:rsidRDefault="003104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76CCD">
              <w:rPr>
                <w:b/>
                <w:bCs/>
                <w:sz w:val="28"/>
                <w:szCs w:val="28"/>
              </w:rPr>
              <w:t>16.</w:t>
            </w:r>
            <w:r w:rsidR="00976CCD" w:rsidRPr="00976CCD">
              <w:rPr>
                <w:b/>
                <w:bCs/>
                <w:sz w:val="28"/>
                <w:szCs w:val="28"/>
              </w:rPr>
              <w:t>7</w:t>
            </w:r>
            <w:r w:rsidRPr="00976CCD">
              <w:rPr>
                <w:b/>
                <w:bCs/>
                <w:sz w:val="28"/>
                <w:szCs w:val="28"/>
              </w:rPr>
              <w:t>.</w:t>
            </w:r>
            <w:r w:rsidR="002D1878" w:rsidRPr="00976CCD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FA326B" w:rsidR="00F25D98" w:rsidRDefault="003104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6DC54F" w:rsidR="00F25D98" w:rsidRDefault="00561E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EEA6B5" w:rsidR="00F25D98" w:rsidRDefault="00561E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2E641" w:rsidR="001E41F3" w:rsidRDefault="006814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missing need code for </w:t>
            </w:r>
            <w:r w:rsidRPr="0068142B">
              <w:t>the BDS TGD2 parameter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30E250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310498"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7BCF0" w:rsidR="001E41F3" w:rsidRDefault="003104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52277D" w:rsidR="001E41F3" w:rsidRDefault="00561E5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C9BF5C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AE6F5D">
              <w:rPr>
                <w:noProof/>
              </w:rPr>
              <w:t>202</w:t>
            </w:r>
            <w:r w:rsidR="002D1878" w:rsidRPr="00AE6F5D">
              <w:rPr>
                <w:noProof/>
              </w:rPr>
              <w:t>2</w:t>
            </w:r>
            <w:r w:rsidRPr="00AE6F5D">
              <w:rPr>
                <w:noProof/>
              </w:rPr>
              <w:t>-</w:t>
            </w:r>
            <w:r w:rsidR="00AE6F5D" w:rsidRPr="00AE6F5D">
              <w:rPr>
                <w:noProof/>
              </w:rPr>
              <w:t>01</w:t>
            </w:r>
            <w:r w:rsidRPr="00AE6F5D">
              <w:rPr>
                <w:noProof/>
              </w:rPr>
              <w:t>-</w:t>
            </w:r>
            <w:r w:rsidR="00AE6F5D" w:rsidRPr="00AE6F5D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19B726" w:rsidR="001E41F3" w:rsidRPr="00310498" w:rsidRDefault="0031049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1049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9E7AB4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561E52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E9DA1" w14:textId="0FBD7E13" w:rsidR="001E41F3" w:rsidRDefault="00561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RAN2#116-e meeting the CR0323r3 (R2-2111655) was agreed with which the</w:t>
            </w:r>
            <w:r w:rsidRPr="00561E52">
              <w:rPr>
                <w:noProof/>
              </w:rPr>
              <w:t xml:space="preserve"> BDS</w:t>
            </w:r>
            <w:r>
              <w:rPr>
                <w:noProof/>
              </w:rPr>
              <w:t xml:space="preserve"> </w:t>
            </w:r>
            <w:r w:rsidRPr="00561E52">
              <w:rPr>
                <w:noProof/>
              </w:rPr>
              <w:t>TG</w:t>
            </w:r>
            <w:r>
              <w:rPr>
                <w:noProof/>
              </w:rPr>
              <w:t>D</w:t>
            </w:r>
            <w:r w:rsidRPr="00561E52">
              <w:rPr>
                <w:noProof/>
              </w:rPr>
              <w:t xml:space="preserve">2 parameter </w:t>
            </w:r>
            <w:r>
              <w:rPr>
                <w:noProof/>
              </w:rPr>
              <w:t>was added as non-critical extension in the</w:t>
            </w:r>
            <w:r w:rsidRPr="00561E52">
              <w:rPr>
                <w:noProof/>
              </w:rPr>
              <w:t xml:space="preserve"> </w:t>
            </w:r>
            <w:r w:rsidRPr="00344E00">
              <w:rPr>
                <w:i/>
                <w:iCs/>
                <w:noProof/>
              </w:rPr>
              <w:t>BDS-ClockModel</w:t>
            </w:r>
            <w:r w:rsidRPr="00561E52">
              <w:rPr>
                <w:noProof/>
              </w:rPr>
              <w:t xml:space="preserve"> IE</w:t>
            </w:r>
            <w:r>
              <w:rPr>
                <w:noProof/>
              </w:rPr>
              <w:t xml:space="preserve">. </w:t>
            </w:r>
          </w:p>
          <w:p w14:paraId="423BBE1E" w14:textId="08F96423" w:rsidR="00561E52" w:rsidRDefault="00561E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C6337C" w14:textId="44D16E9A" w:rsidR="00310498" w:rsidRDefault="00561E52" w:rsidP="00BF3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 it was missed to add the need code for th</w:t>
            </w:r>
            <w:r w:rsidR="00344E00">
              <w:rPr>
                <w:noProof/>
              </w:rPr>
              <w:t xml:space="preserve">e concerned </w:t>
            </w:r>
            <w:r>
              <w:rPr>
                <w:noProof/>
              </w:rPr>
              <w:t xml:space="preserve">optional </w:t>
            </w:r>
            <w:r w:rsidR="00344E00">
              <w:rPr>
                <w:noProof/>
              </w:rPr>
              <w:t>field</w:t>
            </w:r>
            <w:r>
              <w:rPr>
                <w:noProof/>
              </w:rPr>
              <w:t xml:space="preserve"> </w:t>
            </w:r>
            <w:r w:rsidR="00CA248F" w:rsidRPr="00561E52">
              <w:rPr>
                <w:i/>
                <w:iCs/>
                <w:noProof/>
              </w:rPr>
              <w:t>bdsTgd2-r16</w:t>
            </w:r>
            <w:r w:rsidR="00CA248F">
              <w:t xml:space="preserve"> </w:t>
            </w:r>
            <w:r>
              <w:rPr>
                <w:noProof/>
              </w:rPr>
              <w:t xml:space="preserve">since </w:t>
            </w:r>
            <w:r w:rsidR="00BF32CA">
              <w:rPr>
                <w:noProof/>
              </w:rPr>
              <w:t>th</w:t>
            </w:r>
            <w:r w:rsidR="00344E00">
              <w:rPr>
                <w:noProof/>
              </w:rPr>
              <w:t>e</w:t>
            </w:r>
            <w:r w:rsidR="00BF32CA">
              <w:rPr>
                <w:noProof/>
              </w:rPr>
              <w:t xml:space="preserve"> field may be sent by </w:t>
            </w:r>
            <w:r w:rsidR="00DE6511">
              <w:rPr>
                <w:noProof/>
              </w:rPr>
              <w:t xml:space="preserve">the </w:t>
            </w:r>
            <w:r w:rsidR="00BF32CA">
              <w:rPr>
                <w:noProof/>
              </w:rPr>
              <w:t xml:space="preserve">location server to the UE in the </w:t>
            </w:r>
            <w:r w:rsidR="00BF32CA" w:rsidRPr="00BF32CA">
              <w:rPr>
                <w:noProof/>
              </w:rPr>
              <w:t>ProvideAssistanceData</w:t>
            </w:r>
            <w:r w:rsidR="00BF32CA">
              <w:rPr>
                <w:noProof/>
              </w:rPr>
              <w:t xml:space="preserve"> message.</w:t>
            </w:r>
          </w:p>
          <w:p w14:paraId="708AA7DE" w14:textId="7A6200D0" w:rsidR="00310498" w:rsidRDefault="003104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52F83F" w14:textId="1AB91905" w:rsidR="001E41F3" w:rsidRDefault="002D7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need code “Need ON” has been added to field</w:t>
            </w:r>
            <w:r>
              <w:t xml:space="preserve"> </w:t>
            </w:r>
            <w:r w:rsidRPr="00561E52">
              <w:rPr>
                <w:i/>
                <w:iCs/>
                <w:noProof/>
              </w:rPr>
              <w:t>bdsTgd2-r16</w:t>
            </w:r>
            <w:r>
              <w:t xml:space="preserve"> in </w:t>
            </w:r>
            <w:r w:rsidRPr="00561E52">
              <w:rPr>
                <w:i/>
                <w:iCs/>
                <w:noProof/>
              </w:rPr>
              <w:t>BDS-ClockModel-r12</w:t>
            </w:r>
            <w:r>
              <w:rPr>
                <w:noProof/>
              </w:rPr>
              <w:t xml:space="preserve"> IE.</w:t>
            </w:r>
          </w:p>
          <w:p w14:paraId="458EECDE" w14:textId="77777777" w:rsidR="00310498" w:rsidRDefault="003104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4F0484" w14:textId="20CD6236" w:rsidR="00310498" w:rsidRDefault="003104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E28747" w14:textId="77777777" w:rsidR="00310498" w:rsidRPr="0073220C" w:rsidRDefault="00310498" w:rsidP="00310498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696C56A8" w14:textId="77777777" w:rsidR="00310498" w:rsidRPr="001B68B9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</w:t>
            </w:r>
            <w:r w:rsidRPr="001B68B9">
              <w:rPr>
                <w:rFonts w:cs="Arial"/>
                <w:noProof/>
                <w:u w:val="single"/>
              </w:rPr>
              <w:t xml:space="preserve">functionality: </w:t>
            </w:r>
          </w:p>
          <w:p w14:paraId="7C454DC6" w14:textId="4A65A329" w:rsidR="00310498" w:rsidRDefault="00183636" w:rsidP="00310498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Signaling</w:t>
            </w:r>
            <w:proofErr w:type="spellEnd"/>
            <w:r w:rsidR="008C257D">
              <w:rPr>
                <w:rFonts w:cs="Arial"/>
                <w:szCs w:val="18"/>
                <w:lang w:eastAsia="zh-CN"/>
              </w:rPr>
              <w:t xml:space="preserve"> of</w:t>
            </w:r>
            <w:r w:rsidR="008C257D" w:rsidRPr="008C257D">
              <w:rPr>
                <w:rFonts w:cs="Arial"/>
                <w:szCs w:val="18"/>
                <w:lang w:eastAsia="zh-CN"/>
              </w:rPr>
              <w:t xml:space="preserve"> BDS TGD2 parameter </w:t>
            </w:r>
            <w:r w:rsidR="00561E52" w:rsidRPr="008C257D">
              <w:rPr>
                <w:rFonts w:cs="Arial"/>
                <w:szCs w:val="18"/>
                <w:lang w:eastAsia="zh-CN"/>
              </w:rPr>
              <w:t>in LPP A-GNSS assistance data</w:t>
            </w:r>
          </w:p>
          <w:p w14:paraId="09C5A549" w14:textId="77777777" w:rsidR="00310498" w:rsidRPr="00FB39D9" w:rsidRDefault="00310498" w:rsidP="00310498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E629AD6" w14:textId="77777777" w:rsidR="00310498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0F4A6125" w14:textId="39606B0A" w:rsidR="00ED5987" w:rsidRPr="00D55C23" w:rsidRDefault="00310498" w:rsidP="00ED5987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 w:rsidRPr="00344E00">
              <w:rPr>
                <w:rFonts w:ascii="Arial" w:hAnsi="Arial" w:cs="Arial"/>
                <w:noProof/>
                <w:lang w:val="en-US" w:eastAsia="zh-CN"/>
              </w:rPr>
              <w:t xml:space="preserve">If the network is implemented according to the CR and the UE is not, then </w:t>
            </w:r>
            <w:r w:rsidR="00ED5987" w:rsidRPr="00344E00">
              <w:rPr>
                <w:rFonts w:ascii="Arial" w:hAnsi="Arial" w:cs="Arial"/>
                <w:noProof/>
                <w:lang w:val="en-US" w:eastAsia="zh-CN"/>
              </w:rPr>
              <w:t xml:space="preserve">the </w:t>
            </w:r>
            <w:r w:rsidR="00ED5987" w:rsidRPr="00EC4DEF">
              <w:rPr>
                <w:rFonts w:ascii="Arial" w:hAnsi="Arial" w:cs="Arial"/>
                <w:noProof/>
                <w:lang w:val="en-US" w:eastAsia="zh-CN"/>
              </w:rPr>
              <w:t xml:space="preserve">UE will not know how it should </w:t>
            </w:r>
            <w:r w:rsidR="001F3180" w:rsidRPr="00EC4DEF">
              <w:rPr>
                <w:rFonts w:ascii="Arial" w:hAnsi="Arial" w:cs="Arial"/>
                <w:noProof/>
                <w:lang w:val="en-US" w:eastAsia="zh-CN"/>
              </w:rPr>
              <w:t xml:space="preserve">handle </w:t>
            </w:r>
            <w:r w:rsidR="00A8348C" w:rsidRPr="00EC4DEF">
              <w:rPr>
                <w:rFonts w:ascii="Arial" w:hAnsi="Arial" w:cs="Arial"/>
                <w:noProof/>
                <w:lang w:val="en-US" w:eastAsia="zh-CN"/>
              </w:rPr>
              <w:t>a previously configured</w:t>
            </w:r>
            <w:r w:rsidR="001F3180" w:rsidRPr="00EC4DEF">
              <w:rPr>
                <w:rFonts w:ascii="Arial" w:hAnsi="Arial" w:cs="Arial"/>
                <w:noProof/>
                <w:lang w:val="en-US" w:eastAsia="zh-CN"/>
              </w:rPr>
              <w:t xml:space="preserve"> value of the field</w:t>
            </w:r>
            <w:r w:rsidR="00ED5987" w:rsidRPr="00EC4DEF"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  <w:r w:rsidR="00EC4DEF" w:rsidRPr="00EC4DEF">
              <w:rPr>
                <w:rFonts w:ascii="Arial" w:hAnsi="Arial" w:cs="Arial"/>
                <w:i/>
                <w:iCs/>
                <w:noProof/>
              </w:rPr>
              <w:t>bdsTgd2-r16</w:t>
            </w:r>
            <w:r w:rsidR="00EC4DEF" w:rsidRPr="00EC4DEF">
              <w:rPr>
                <w:rFonts w:ascii="Arial" w:hAnsi="Arial" w:cs="Arial"/>
              </w:rPr>
              <w:t xml:space="preserve"> </w:t>
            </w:r>
            <w:r w:rsidR="00ED5987" w:rsidRPr="00EC4DEF">
              <w:rPr>
                <w:rFonts w:ascii="Arial" w:hAnsi="Arial" w:cs="Arial"/>
                <w:noProof/>
                <w:lang w:val="en-US" w:eastAsia="zh-CN"/>
              </w:rPr>
              <w:t>when the</w:t>
            </w:r>
            <w:r w:rsidR="00ED5987" w:rsidRPr="00344E00">
              <w:rPr>
                <w:rFonts w:ascii="Arial" w:hAnsi="Arial" w:cs="Arial"/>
                <w:noProof/>
                <w:lang w:val="en-US" w:eastAsia="zh-CN"/>
              </w:rPr>
              <w:t xml:space="preserve"> field is </w:t>
            </w:r>
            <w:r w:rsidR="00ED5987" w:rsidRPr="00D55C23">
              <w:rPr>
                <w:rFonts w:ascii="Arial" w:hAnsi="Arial" w:cs="Arial"/>
                <w:noProof/>
                <w:lang w:val="en-US" w:eastAsia="zh-CN"/>
              </w:rPr>
              <w:t>absent</w:t>
            </w:r>
            <w:r w:rsidR="00D55C23" w:rsidRPr="00D55C23">
              <w:rPr>
                <w:rFonts w:ascii="Arial" w:hAnsi="Arial" w:cs="Arial"/>
              </w:rPr>
              <w:t xml:space="preserve"> in a subsequent </w:t>
            </w:r>
            <w:r w:rsidR="00D55C23" w:rsidRPr="00D55C23">
              <w:rPr>
                <w:rFonts w:ascii="Arial" w:hAnsi="Arial" w:cs="Arial"/>
                <w:noProof/>
                <w:lang w:val="en-US" w:eastAsia="zh-CN"/>
              </w:rPr>
              <w:t>ProvideAssistanceData message</w:t>
            </w:r>
            <w:r w:rsidR="00ED5987" w:rsidRPr="00D55C23">
              <w:rPr>
                <w:rFonts w:ascii="Arial" w:hAnsi="Arial" w:cs="Arial"/>
                <w:noProof/>
                <w:lang w:val="en-US" w:eastAsia="zh-CN"/>
              </w:rPr>
              <w:t>.</w:t>
            </w:r>
          </w:p>
          <w:p w14:paraId="17F10F90" w14:textId="150DDC4B" w:rsidR="00310498" w:rsidRPr="00344E00" w:rsidRDefault="00310498" w:rsidP="00310498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 w:rsidRPr="00344E00">
              <w:rPr>
                <w:rFonts w:ascii="Arial" w:hAnsi="Arial" w:cs="Arial"/>
                <w:noProof/>
                <w:lang w:val="en-US" w:eastAsia="zh-CN"/>
              </w:rPr>
              <w:t xml:space="preserve">If the UE is implemented according to the CR and the network is not, then the </w:t>
            </w:r>
            <w:r w:rsidR="00ED5987" w:rsidRPr="00344E00">
              <w:rPr>
                <w:rFonts w:ascii="Arial" w:hAnsi="Arial" w:cs="Arial"/>
                <w:noProof/>
                <w:lang w:val="en-US" w:eastAsia="zh-CN"/>
              </w:rPr>
              <w:t xml:space="preserve">network will not know </w:t>
            </w:r>
            <w:r w:rsidR="00A8348C" w:rsidRPr="00344E00">
              <w:rPr>
                <w:rFonts w:ascii="Arial" w:hAnsi="Arial" w:cs="Arial"/>
                <w:noProof/>
                <w:lang w:val="en-US" w:eastAsia="zh-CN"/>
              </w:rPr>
              <w:t>how the UE will handle</w:t>
            </w:r>
            <w:r w:rsidR="001F3180" w:rsidRPr="00344E00"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  <w:r w:rsidR="00A8348C" w:rsidRPr="00344E00">
              <w:rPr>
                <w:rFonts w:ascii="Arial" w:hAnsi="Arial" w:cs="Arial"/>
                <w:noProof/>
                <w:lang w:val="en-US" w:eastAsia="zh-CN"/>
              </w:rPr>
              <w:t xml:space="preserve">a previously configured value </w:t>
            </w:r>
            <w:r w:rsidR="001F3180" w:rsidRPr="00344E00">
              <w:rPr>
                <w:rFonts w:ascii="Arial" w:hAnsi="Arial" w:cs="Arial"/>
                <w:noProof/>
                <w:lang w:val="en-US" w:eastAsia="zh-CN"/>
              </w:rPr>
              <w:t xml:space="preserve">of the field </w:t>
            </w:r>
            <w:r w:rsidR="00EC4DEF" w:rsidRPr="00EC4DEF">
              <w:rPr>
                <w:rFonts w:ascii="Arial" w:hAnsi="Arial" w:cs="Arial"/>
                <w:i/>
                <w:iCs/>
                <w:noProof/>
              </w:rPr>
              <w:t>bdsTgd2-r16</w:t>
            </w:r>
            <w:r w:rsidR="00EC4DEF" w:rsidRPr="00EC4DEF">
              <w:rPr>
                <w:rFonts w:ascii="Arial" w:hAnsi="Arial" w:cs="Arial"/>
              </w:rPr>
              <w:t xml:space="preserve"> </w:t>
            </w:r>
            <w:r w:rsidR="00ED5987" w:rsidRPr="00344E00">
              <w:rPr>
                <w:rFonts w:ascii="Arial" w:hAnsi="Arial" w:cs="Arial"/>
                <w:noProof/>
                <w:lang w:val="en-US" w:eastAsia="zh-CN"/>
              </w:rPr>
              <w:t>when the field is absent</w:t>
            </w:r>
            <w:r w:rsidR="00D55C23">
              <w:t xml:space="preserve"> </w:t>
            </w:r>
            <w:r w:rsidR="00D55C23" w:rsidRPr="00D55C23">
              <w:rPr>
                <w:rFonts w:ascii="Arial" w:hAnsi="Arial" w:cs="Arial"/>
                <w:noProof/>
                <w:lang w:val="en-US" w:eastAsia="zh-CN"/>
              </w:rPr>
              <w:t>in a subsequent ProvideAssistanceData message</w:t>
            </w:r>
            <w:r w:rsidR="00ED5987" w:rsidRPr="00344E00">
              <w:rPr>
                <w:rFonts w:ascii="Arial" w:hAnsi="Arial" w:cs="Arial"/>
                <w:noProof/>
                <w:lang w:val="en-US" w:eastAsia="zh-CN"/>
              </w:rPr>
              <w:t>.</w:t>
            </w:r>
          </w:p>
          <w:p w14:paraId="31C656EC" w14:textId="7C890893" w:rsidR="00ED5987" w:rsidRDefault="00ED5987" w:rsidP="00ED598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199946" w:rsidR="001F3180" w:rsidRDefault="00CE7F4E" w:rsidP="00112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signaling of </w:t>
            </w:r>
            <w:r w:rsidR="001F3180" w:rsidRPr="008C257D">
              <w:rPr>
                <w:noProof/>
              </w:rPr>
              <w:t xml:space="preserve">the </w:t>
            </w:r>
            <w:r>
              <w:rPr>
                <w:noProof/>
              </w:rPr>
              <w:t xml:space="preserve">optional </w:t>
            </w:r>
            <w:r w:rsidR="001F3180" w:rsidRPr="008C257D">
              <w:rPr>
                <w:noProof/>
              </w:rPr>
              <w:t>field</w:t>
            </w:r>
            <w:r w:rsidR="00C930DD" w:rsidRPr="00EC4DEF">
              <w:rPr>
                <w:rFonts w:cs="Arial"/>
                <w:i/>
                <w:iCs/>
                <w:noProof/>
              </w:rPr>
              <w:t xml:space="preserve"> bdsTgd2-r16</w:t>
            </w:r>
            <w:r w:rsidR="001F3180" w:rsidRPr="008C257D">
              <w:rPr>
                <w:noProof/>
              </w:rPr>
              <w:t xml:space="preserve"> </w:t>
            </w:r>
            <w:r w:rsidR="00B47B78">
              <w:rPr>
                <w:noProof/>
              </w:rPr>
              <w:t xml:space="preserve">by the location server </w:t>
            </w:r>
            <w:r w:rsidR="00B47B78" w:rsidRPr="00B47B78">
              <w:rPr>
                <w:noProof/>
              </w:rPr>
              <w:t xml:space="preserve">and </w:t>
            </w:r>
            <w:r w:rsidR="00B47B78">
              <w:rPr>
                <w:noProof/>
              </w:rPr>
              <w:t xml:space="preserve">its </w:t>
            </w:r>
            <w:r w:rsidR="00B47B78" w:rsidRPr="00B47B78">
              <w:rPr>
                <w:noProof/>
              </w:rPr>
              <w:t xml:space="preserve">handling </w:t>
            </w:r>
            <w:r w:rsidR="00B47B78">
              <w:rPr>
                <w:noProof/>
              </w:rPr>
              <w:t xml:space="preserve">by the UE </w:t>
            </w:r>
            <w:r>
              <w:rPr>
                <w:noProof/>
              </w:rPr>
              <w:t xml:space="preserve">when it </w:t>
            </w:r>
            <w:r w:rsidR="001F3180" w:rsidRPr="008C257D">
              <w:rPr>
                <w:noProof/>
              </w:rPr>
              <w:t>is absent remains unspecified</w:t>
            </w:r>
            <w:r>
              <w:rPr>
                <w:noProof/>
              </w:rPr>
              <w:t>.</w:t>
            </w:r>
            <w:r w:rsidR="00112414">
              <w:rPr>
                <w:noProof/>
              </w:rPr>
              <w:t xml:space="preserve"> In worst case the </w:t>
            </w:r>
            <w:r w:rsidR="00BE2B28">
              <w:rPr>
                <w:noProof/>
              </w:rPr>
              <w:t>reception</w:t>
            </w:r>
            <w:r w:rsidR="00112414">
              <w:rPr>
                <w:noProof/>
              </w:rPr>
              <w:t xml:space="preserve"> of the </w:t>
            </w:r>
            <w:r w:rsidR="00112414" w:rsidRPr="00112414">
              <w:rPr>
                <w:noProof/>
              </w:rPr>
              <w:t>BDS B1I signal</w:t>
            </w:r>
            <w:r w:rsidR="00112414">
              <w:rPr>
                <w:noProof/>
              </w:rPr>
              <w:t xml:space="preserve"> by the UE will be affected.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B00F4C" w:rsidR="001E41F3" w:rsidRDefault="00724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58BC8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505132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47C753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F9E43B" w14:textId="77777777" w:rsidR="006E2286" w:rsidRPr="00DB4058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11516B63" w14:textId="77777777" w:rsidR="00724B74" w:rsidRPr="00073C73" w:rsidRDefault="00724B74" w:rsidP="00724B74">
      <w:pPr>
        <w:pStyle w:val="Heading4"/>
      </w:pPr>
      <w:bookmarkStart w:id="2" w:name="_Toc27765224"/>
      <w:bookmarkStart w:id="3" w:name="_Toc37680903"/>
      <w:bookmarkStart w:id="4" w:name="_Toc46486474"/>
      <w:bookmarkStart w:id="5" w:name="_Toc52546819"/>
      <w:bookmarkStart w:id="6" w:name="_Toc52547349"/>
      <w:bookmarkStart w:id="7" w:name="_Toc52547879"/>
      <w:bookmarkStart w:id="8" w:name="_Toc52548409"/>
      <w:bookmarkStart w:id="9" w:name="_Toc90719655"/>
      <w:bookmarkEnd w:id="1"/>
      <w:r w:rsidRPr="00073C73">
        <w:t>6.5.2.2</w:t>
      </w:r>
      <w:r w:rsidRPr="00073C73">
        <w:tab/>
        <w:t>GNSS Assistance Data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FC162E5" w14:textId="77777777" w:rsidR="006E2286" w:rsidRPr="00454F86" w:rsidRDefault="006E2286" w:rsidP="006E2286">
      <w:pPr>
        <w:rPr>
          <w:color w:val="FF0000"/>
          <w:lang w:eastAsia="zh-CN"/>
        </w:rPr>
      </w:pPr>
      <w:r w:rsidRPr="00454F86">
        <w:rPr>
          <w:color w:val="FF0000"/>
          <w:lang w:eastAsia="zh-CN"/>
        </w:rPr>
        <w:t>&lt;Text omitted&gt;</w:t>
      </w:r>
    </w:p>
    <w:p w14:paraId="120C5114" w14:textId="77777777" w:rsidR="00724B74" w:rsidRPr="00073C73" w:rsidRDefault="00724B74" w:rsidP="00724B74">
      <w:pPr>
        <w:pStyle w:val="Heading4"/>
        <w:rPr>
          <w:i/>
          <w:snapToGrid w:val="0"/>
        </w:rPr>
      </w:pPr>
      <w:bookmarkStart w:id="10" w:name="_Toc27765245"/>
      <w:bookmarkStart w:id="11" w:name="_Toc37680926"/>
      <w:bookmarkStart w:id="12" w:name="_Toc46486497"/>
      <w:bookmarkStart w:id="13" w:name="_Toc52546842"/>
      <w:bookmarkStart w:id="14" w:name="_Toc52547372"/>
      <w:bookmarkStart w:id="15" w:name="_Toc52547902"/>
      <w:bookmarkStart w:id="16" w:name="_Toc52548432"/>
      <w:bookmarkStart w:id="17" w:name="_Toc90719678"/>
      <w:r w:rsidRPr="00073C73">
        <w:t>–</w:t>
      </w:r>
      <w:r w:rsidRPr="00073C73">
        <w:tab/>
      </w:r>
      <w:r w:rsidRPr="00073C73">
        <w:rPr>
          <w:i/>
          <w:snapToGrid w:val="0"/>
        </w:rPr>
        <w:t>BDS-</w:t>
      </w:r>
      <w:proofErr w:type="spellStart"/>
      <w:r w:rsidRPr="00073C73">
        <w:rPr>
          <w:i/>
          <w:snapToGrid w:val="0"/>
        </w:rPr>
        <w:t>ClockModel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7D8F1FAA" w14:textId="77777777" w:rsidR="00724B74" w:rsidRPr="00073C73" w:rsidRDefault="00724B74" w:rsidP="00724B74">
      <w:pPr>
        <w:keepLines/>
        <w:rPr>
          <w:lang w:eastAsia="zh-CN"/>
        </w:rPr>
      </w:pPr>
      <w:r w:rsidRPr="00073C73">
        <w:t xml:space="preserve">The IE </w:t>
      </w:r>
      <w:r w:rsidRPr="00073C73">
        <w:rPr>
          <w:i/>
          <w:noProof/>
        </w:rPr>
        <w:t xml:space="preserve">BDS-ClockModel </w:t>
      </w:r>
      <w:r w:rsidRPr="00073C73">
        <w:rPr>
          <w:noProof/>
        </w:rPr>
        <w:t>is</w:t>
      </w:r>
      <w:r w:rsidRPr="00073C73">
        <w:t xml:space="preserve"> used</w:t>
      </w:r>
      <w:r w:rsidRPr="00073C73">
        <w:rPr>
          <w:lang w:eastAsia="zh-CN"/>
        </w:rPr>
        <w:t xml:space="preserve"> for BDS B1I defined in </w:t>
      </w:r>
      <w:r w:rsidRPr="00073C73">
        <w:t>[</w:t>
      </w:r>
      <w:r w:rsidRPr="00073C73">
        <w:rPr>
          <w:lang w:eastAsia="zh-CN"/>
        </w:rPr>
        <w:t>23</w:t>
      </w:r>
      <w:r w:rsidRPr="00073C73">
        <w:t>].</w:t>
      </w:r>
    </w:p>
    <w:p w14:paraId="76BEC4D3" w14:textId="77777777" w:rsidR="00724B74" w:rsidRPr="00073C73" w:rsidRDefault="00724B74" w:rsidP="00724B74">
      <w:pPr>
        <w:pStyle w:val="PL"/>
        <w:shd w:val="clear" w:color="auto" w:fill="E6E6E6"/>
      </w:pPr>
      <w:r w:rsidRPr="00073C73">
        <w:t>-- ASN1START</w:t>
      </w:r>
    </w:p>
    <w:p w14:paraId="0F91CD77" w14:textId="77777777" w:rsidR="00724B74" w:rsidRPr="00073C73" w:rsidRDefault="00724B74" w:rsidP="00724B74">
      <w:pPr>
        <w:pStyle w:val="PL"/>
        <w:shd w:val="clear" w:color="auto" w:fill="E6E6E6"/>
      </w:pPr>
    </w:p>
    <w:p w14:paraId="6783F69D" w14:textId="77777777" w:rsidR="00724B74" w:rsidRPr="00073C73" w:rsidRDefault="00724B74" w:rsidP="00724B74">
      <w:pPr>
        <w:pStyle w:val="PL"/>
        <w:shd w:val="clear" w:color="auto" w:fill="E6E6E6"/>
      </w:pPr>
      <w:r w:rsidRPr="00073C73">
        <w:rPr>
          <w:lang w:eastAsia="zh-CN"/>
        </w:rPr>
        <w:t>BDS</w:t>
      </w:r>
      <w:r w:rsidRPr="00073C73">
        <w:t>-ClockModel</w:t>
      </w:r>
      <w:r w:rsidRPr="00073C73">
        <w:rPr>
          <w:lang w:eastAsia="zh-CN"/>
        </w:rPr>
        <w:t>-r12</w:t>
      </w:r>
      <w:r w:rsidRPr="00073C73">
        <w:t xml:space="preserve"> ::= SEQUENCE {</w:t>
      </w:r>
    </w:p>
    <w:p w14:paraId="4C98E191" w14:textId="77777777" w:rsidR="00724B74" w:rsidRPr="00073C73" w:rsidRDefault="00724B74" w:rsidP="00724B74">
      <w:pPr>
        <w:pStyle w:val="PL"/>
        <w:shd w:val="clear" w:color="auto" w:fill="E6E6E6"/>
      </w:pPr>
      <w:r w:rsidRPr="00073C73">
        <w:tab/>
        <w:t>bdsAODC-r12</w:t>
      </w:r>
      <w:r w:rsidRPr="00073C73">
        <w:tab/>
      </w:r>
      <w:r w:rsidRPr="00073C73">
        <w:tab/>
      </w:r>
      <w:r w:rsidRPr="00073C73">
        <w:tab/>
        <w:t>INTEGER (0..31),</w:t>
      </w:r>
    </w:p>
    <w:p w14:paraId="20124D2C" w14:textId="77777777" w:rsidR="00724B74" w:rsidRPr="00073C73" w:rsidRDefault="00724B74" w:rsidP="00724B74">
      <w:pPr>
        <w:pStyle w:val="PL"/>
        <w:shd w:val="clear" w:color="auto" w:fill="E6E6E6"/>
      </w:pPr>
      <w:r w:rsidRPr="00073C73">
        <w:rPr>
          <w:lang w:eastAsia="zh-CN"/>
        </w:rPr>
        <w:tab/>
        <w:t>bds</w:t>
      </w:r>
      <w:r w:rsidRPr="00073C73">
        <w:t>To</w:t>
      </w:r>
      <w:r w:rsidRPr="00073C73">
        <w:rPr>
          <w:lang w:eastAsia="zh-CN"/>
        </w:rPr>
        <w:t>c-r12</w:t>
      </w:r>
      <w:r w:rsidRPr="00073C73">
        <w:tab/>
      </w:r>
      <w:r w:rsidRPr="00073C73">
        <w:tab/>
      </w:r>
      <w:r w:rsidRPr="00073C73">
        <w:tab/>
      </w:r>
      <w:r w:rsidRPr="00073C73">
        <w:rPr>
          <w:lang w:eastAsia="zh-CN"/>
        </w:rPr>
        <w:t>INTEGER (0..131071)</w:t>
      </w:r>
      <w:r w:rsidRPr="00073C73">
        <w:t>,</w:t>
      </w:r>
    </w:p>
    <w:p w14:paraId="79274E1F" w14:textId="77777777" w:rsidR="00724B74" w:rsidRPr="00073C73" w:rsidRDefault="00724B74" w:rsidP="00724B74">
      <w:pPr>
        <w:pStyle w:val="PL"/>
        <w:shd w:val="clear" w:color="auto" w:fill="E6E6E6"/>
        <w:rPr>
          <w:lang w:eastAsia="zh-CN"/>
        </w:rPr>
      </w:pPr>
      <w:r w:rsidRPr="00073C73">
        <w:tab/>
      </w:r>
      <w:r w:rsidRPr="00073C73">
        <w:rPr>
          <w:lang w:eastAsia="zh-CN"/>
        </w:rPr>
        <w:t>bdsA0-r12</w:t>
      </w:r>
      <w:r w:rsidRPr="00073C73">
        <w:tab/>
      </w:r>
      <w:r w:rsidRPr="00073C73">
        <w:tab/>
      </w:r>
      <w:r w:rsidRPr="00073C73">
        <w:tab/>
      </w:r>
      <w:r w:rsidRPr="00073C73">
        <w:rPr>
          <w:lang w:eastAsia="zh-CN"/>
        </w:rPr>
        <w:t>INTEGER (-8388608..8388607)</w:t>
      </w:r>
      <w:r w:rsidRPr="00073C73">
        <w:t>,</w:t>
      </w:r>
    </w:p>
    <w:p w14:paraId="73ED03DA" w14:textId="77777777" w:rsidR="00724B74" w:rsidRPr="00073C73" w:rsidRDefault="00724B74" w:rsidP="00724B74">
      <w:pPr>
        <w:pStyle w:val="PL"/>
        <w:shd w:val="clear" w:color="auto" w:fill="E6E6E6"/>
        <w:rPr>
          <w:lang w:eastAsia="zh-CN"/>
        </w:rPr>
      </w:pPr>
      <w:r w:rsidRPr="00073C73">
        <w:rPr>
          <w:lang w:eastAsia="zh-CN"/>
        </w:rPr>
        <w:tab/>
        <w:t>bdsA1-r12</w:t>
      </w:r>
      <w:r w:rsidRPr="00073C73">
        <w:tab/>
      </w:r>
      <w:r w:rsidRPr="00073C73">
        <w:tab/>
      </w:r>
      <w:r w:rsidRPr="00073C73">
        <w:tab/>
      </w:r>
      <w:r w:rsidRPr="00073C73">
        <w:rPr>
          <w:lang w:eastAsia="zh-CN"/>
        </w:rPr>
        <w:t>INTEGER (-2097152..2097151)</w:t>
      </w:r>
      <w:r w:rsidRPr="00073C73">
        <w:t>,</w:t>
      </w:r>
    </w:p>
    <w:p w14:paraId="66B9C77E" w14:textId="77777777" w:rsidR="00724B74" w:rsidRPr="00073C73" w:rsidRDefault="00724B74" w:rsidP="00724B74">
      <w:pPr>
        <w:pStyle w:val="PL"/>
        <w:shd w:val="clear" w:color="auto" w:fill="E6E6E6"/>
        <w:rPr>
          <w:lang w:eastAsia="zh-CN"/>
        </w:rPr>
      </w:pPr>
      <w:r w:rsidRPr="00073C73">
        <w:rPr>
          <w:lang w:eastAsia="zh-CN"/>
        </w:rPr>
        <w:tab/>
        <w:t>bdsA2-r12</w:t>
      </w:r>
      <w:r w:rsidRPr="00073C73">
        <w:tab/>
      </w:r>
      <w:r w:rsidRPr="00073C73">
        <w:tab/>
      </w:r>
      <w:r w:rsidRPr="00073C73">
        <w:tab/>
      </w:r>
      <w:r w:rsidRPr="00073C73">
        <w:rPr>
          <w:lang w:eastAsia="zh-CN"/>
        </w:rPr>
        <w:t>INTEGER (-1024..1023)</w:t>
      </w:r>
      <w:r w:rsidRPr="00073C73">
        <w:t>,</w:t>
      </w:r>
    </w:p>
    <w:p w14:paraId="00270C03" w14:textId="77777777" w:rsidR="00724B74" w:rsidRPr="00073C73" w:rsidRDefault="00724B74" w:rsidP="00724B74">
      <w:pPr>
        <w:pStyle w:val="PL"/>
        <w:shd w:val="clear" w:color="auto" w:fill="E6E6E6"/>
        <w:rPr>
          <w:lang w:eastAsia="zh-CN"/>
        </w:rPr>
      </w:pPr>
      <w:r w:rsidRPr="00073C73">
        <w:rPr>
          <w:lang w:eastAsia="zh-CN"/>
        </w:rPr>
        <w:tab/>
        <w:t>bdsTgd1-r12</w:t>
      </w:r>
      <w:r w:rsidRPr="00073C73">
        <w:rPr>
          <w:lang w:eastAsia="zh-CN"/>
        </w:rPr>
        <w:tab/>
      </w:r>
      <w:r w:rsidRPr="00073C73">
        <w:rPr>
          <w:lang w:eastAsia="zh-CN"/>
        </w:rPr>
        <w:tab/>
      </w:r>
      <w:r w:rsidRPr="00073C73">
        <w:rPr>
          <w:lang w:eastAsia="zh-CN"/>
        </w:rPr>
        <w:tab/>
        <w:t>INTEGER (-512..511),</w:t>
      </w:r>
    </w:p>
    <w:p w14:paraId="75047D65" w14:textId="77777777" w:rsidR="00724B74" w:rsidRPr="00073C73" w:rsidRDefault="00724B74" w:rsidP="00724B74">
      <w:pPr>
        <w:pStyle w:val="PL"/>
        <w:shd w:val="clear" w:color="auto" w:fill="E6E6E6"/>
      </w:pPr>
      <w:r w:rsidRPr="00073C73">
        <w:tab/>
        <w:t>...,</w:t>
      </w:r>
    </w:p>
    <w:p w14:paraId="484B6F46" w14:textId="50FC08DD" w:rsidR="00724B74" w:rsidRPr="00073C73" w:rsidRDefault="00724B74" w:rsidP="00724B74">
      <w:pPr>
        <w:pStyle w:val="PL"/>
        <w:shd w:val="clear" w:color="auto" w:fill="E6E6E6"/>
      </w:pPr>
      <w:r w:rsidRPr="00073C73">
        <w:tab/>
        <w:t>[[ bdsTgd2-r16</w:t>
      </w:r>
      <w:r w:rsidRPr="00073C73">
        <w:tab/>
      </w:r>
      <w:r w:rsidRPr="00073C73">
        <w:tab/>
        <w:t>INTEGER (-512..511)</w:t>
      </w:r>
      <w:r w:rsidRPr="00073C73">
        <w:tab/>
      </w:r>
      <w:r w:rsidRPr="00073C73">
        <w:tab/>
      </w:r>
      <w:r w:rsidRPr="00073C73">
        <w:tab/>
        <w:t>OPTIONAL</w:t>
      </w:r>
      <w:ins w:id="18" w:author="Lenovo" w:date="2022-01-31T10:43:00Z">
        <w:r w:rsidR="00B42DA1">
          <w:tab/>
        </w:r>
        <w:r w:rsidR="00B42DA1">
          <w:tab/>
        </w:r>
        <w:r w:rsidR="00B42DA1" w:rsidRPr="00073C73">
          <w:t>-- Need ON</w:t>
        </w:r>
      </w:ins>
    </w:p>
    <w:p w14:paraId="10F8A1BB" w14:textId="77777777" w:rsidR="00724B74" w:rsidRPr="00073C73" w:rsidRDefault="00724B74" w:rsidP="00724B74">
      <w:pPr>
        <w:pStyle w:val="PL"/>
        <w:shd w:val="clear" w:color="auto" w:fill="E6E6E6"/>
      </w:pPr>
      <w:r w:rsidRPr="00073C73">
        <w:tab/>
        <w:t>]]</w:t>
      </w:r>
    </w:p>
    <w:p w14:paraId="2D61397C" w14:textId="77777777" w:rsidR="00724B74" w:rsidRPr="00073C73" w:rsidRDefault="00724B74" w:rsidP="00724B74">
      <w:pPr>
        <w:pStyle w:val="PL"/>
        <w:shd w:val="clear" w:color="auto" w:fill="E6E6E6"/>
      </w:pPr>
      <w:r w:rsidRPr="00073C73">
        <w:t>}</w:t>
      </w:r>
    </w:p>
    <w:p w14:paraId="05E70685" w14:textId="77777777" w:rsidR="00724B74" w:rsidRPr="00073C73" w:rsidRDefault="00724B74" w:rsidP="00724B74">
      <w:pPr>
        <w:pStyle w:val="PL"/>
        <w:shd w:val="clear" w:color="auto" w:fill="E6E6E6"/>
      </w:pPr>
    </w:p>
    <w:p w14:paraId="0AF1BFD6" w14:textId="77777777" w:rsidR="00724B74" w:rsidRPr="00073C73" w:rsidRDefault="00724B74" w:rsidP="00724B74">
      <w:pPr>
        <w:pStyle w:val="PL"/>
        <w:shd w:val="clear" w:color="auto" w:fill="E6E6E6"/>
      </w:pPr>
      <w:r w:rsidRPr="00073C73">
        <w:t>-- ASN1STOP</w:t>
      </w:r>
    </w:p>
    <w:p w14:paraId="77592BF6" w14:textId="77777777" w:rsidR="00724B74" w:rsidRPr="00073C73" w:rsidRDefault="00724B74" w:rsidP="00724B74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24B74" w:rsidRPr="00073C73" w14:paraId="010F2761" w14:textId="77777777" w:rsidTr="00C5663D">
        <w:trPr>
          <w:cantSplit/>
          <w:tblHeader/>
        </w:trPr>
        <w:tc>
          <w:tcPr>
            <w:tcW w:w="9639" w:type="dxa"/>
          </w:tcPr>
          <w:p w14:paraId="32F8778D" w14:textId="77777777" w:rsidR="00724B74" w:rsidRPr="00073C73" w:rsidRDefault="00724B74" w:rsidP="00C5663D">
            <w:pPr>
              <w:pStyle w:val="TAH"/>
            </w:pPr>
            <w:r w:rsidRPr="00073C73">
              <w:rPr>
                <w:i/>
                <w:noProof/>
                <w:lang w:eastAsia="zh-CN"/>
              </w:rPr>
              <w:t>BDS</w:t>
            </w:r>
            <w:r w:rsidRPr="00073C73">
              <w:rPr>
                <w:i/>
                <w:noProof/>
              </w:rPr>
              <w:t xml:space="preserve">-ClockModel </w:t>
            </w:r>
            <w:r w:rsidRPr="00073C73">
              <w:rPr>
                <w:iCs/>
                <w:noProof/>
              </w:rPr>
              <w:t>field descriptions</w:t>
            </w:r>
          </w:p>
        </w:tc>
      </w:tr>
      <w:tr w:rsidR="00724B74" w:rsidRPr="00073C73" w14:paraId="06786DA3" w14:textId="77777777" w:rsidTr="00C5663D">
        <w:trPr>
          <w:cantSplit/>
          <w:tblHeader/>
        </w:trPr>
        <w:tc>
          <w:tcPr>
            <w:tcW w:w="9639" w:type="dxa"/>
          </w:tcPr>
          <w:p w14:paraId="3D666ED5" w14:textId="77777777" w:rsidR="00724B74" w:rsidRPr="00073C73" w:rsidRDefault="00724B74" w:rsidP="00C5663D">
            <w:pPr>
              <w:pStyle w:val="TAL"/>
              <w:rPr>
                <w:b/>
                <w:i/>
              </w:rPr>
            </w:pPr>
            <w:proofErr w:type="spellStart"/>
            <w:r w:rsidRPr="00073C73">
              <w:rPr>
                <w:b/>
                <w:i/>
              </w:rPr>
              <w:t>bdsAODC</w:t>
            </w:r>
            <w:proofErr w:type="spellEnd"/>
          </w:p>
          <w:p w14:paraId="1DB6BCDF" w14:textId="77777777" w:rsidR="00724B74" w:rsidRPr="00073C73" w:rsidRDefault="00724B74" w:rsidP="00C5663D">
            <w:pPr>
              <w:pStyle w:val="TAH"/>
              <w:jc w:val="left"/>
              <w:rPr>
                <w:b w:val="0"/>
                <w:i/>
                <w:noProof/>
                <w:lang w:eastAsia="zh-CN"/>
              </w:rPr>
            </w:pPr>
            <w:r w:rsidRPr="00073C73">
              <w:rPr>
                <w:b w:val="0"/>
              </w:rPr>
              <w:t xml:space="preserve">Parameter </w:t>
            </w:r>
            <w:r w:rsidRPr="00073C73">
              <w:rPr>
                <w:rFonts w:cs="Arial"/>
                <w:b w:val="0"/>
                <w:bCs/>
                <w:lang w:eastAsia="zh-CN"/>
              </w:rPr>
              <w:t>Age of Data, Clock (AODC)</w:t>
            </w:r>
            <w:r w:rsidRPr="00073C73">
              <w:rPr>
                <w:rFonts w:cs="Arial"/>
                <w:b w:val="0"/>
                <w:bCs/>
                <w:vertAlign w:val="subscript"/>
                <w:lang w:eastAsia="zh-CN"/>
              </w:rPr>
              <w:t xml:space="preserve">, </w:t>
            </w:r>
            <w:r w:rsidRPr="00073C73">
              <w:rPr>
                <w:rFonts w:cs="Arial"/>
                <w:b w:val="0"/>
                <w:szCs w:val="18"/>
                <w:lang w:eastAsia="zh-CN"/>
              </w:rPr>
              <w:t>see [23], Table 5-6.</w:t>
            </w:r>
          </w:p>
        </w:tc>
      </w:tr>
      <w:tr w:rsidR="00724B74" w:rsidRPr="00073C73" w14:paraId="37FEDF3F" w14:textId="77777777" w:rsidTr="00C5663D">
        <w:trPr>
          <w:cantSplit/>
        </w:trPr>
        <w:tc>
          <w:tcPr>
            <w:tcW w:w="9639" w:type="dxa"/>
          </w:tcPr>
          <w:p w14:paraId="5512C9A6" w14:textId="77777777" w:rsidR="00724B74" w:rsidRPr="00073C73" w:rsidRDefault="00724B74" w:rsidP="00C5663D">
            <w:pPr>
              <w:pStyle w:val="TAL"/>
              <w:rPr>
                <w:b/>
                <w:i/>
              </w:rPr>
            </w:pPr>
            <w:proofErr w:type="spellStart"/>
            <w:r w:rsidRPr="00073C73">
              <w:rPr>
                <w:b/>
                <w:i/>
              </w:rPr>
              <w:t>bdsToc</w:t>
            </w:r>
            <w:proofErr w:type="spellEnd"/>
          </w:p>
          <w:p w14:paraId="4CCED16D" w14:textId="77777777" w:rsidR="00724B74" w:rsidRPr="00073C73" w:rsidRDefault="00724B74" w:rsidP="00C566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73C73">
              <w:t xml:space="preserve">Parameter </w:t>
            </w:r>
            <w:r w:rsidRPr="00073C73">
              <w:rPr>
                <w:rFonts w:cs="Arial"/>
                <w:bCs/>
                <w:lang w:eastAsia="zh-CN"/>
              </w:rPr>
              <w:t>T</w:t>
            </w:r>
            <w:r w:rsidRPr="00073C73">
              <w:rPr>
                <w:rFonts w:cs="Arial"/>
                <w:bCs/>
                <w:vertAlign w:val="subscript"/>
                <w:lang w:eastAsia="zh-CN"/>
              </w:rPr>
              <w:t xml:space="preserve">oc, </w:t>
            </w:r>
            <w:r w:rsidRPr="00073C73">
              <w:rPr>
                <w:rFonts w:cs="Arial"/>
                <w:szCs w:val="18"/>
                <w:lang w:eastAsia="zh-CN"/>
              </w:rPr>
              <w:t>Time of clock (seconds) [23].</w:t>
            </w:r>
          </w:p>
          <w:p w14:paraId="3545208F" w14:textId="77777777" w:rsidR="00724B74" w:rsidRPr="00073C73" w:rsidRDefault="00724B74" w:rsidP="00C5663D">
            <w:pPr>
              <w:pStyle w:val="TAL"/>
            </w:pPr>
            <w:r w:rsidRPr="00073C73">
              <w:t>Scale factor 2</w:t>
            </w:r>
            <w:r w:rsidRPr="00073C73">
              <w:rPr>
                <w:vertAlign w:val="superscript"/>
                <w:lang w:eastAsia="zh-CN"/>
              </w:rPr>
              <w:t>3</w:t>
            </w:r>
            <w:r w:rsidRPr="00073C73">
              <w:t xml:space="preserve"> seconds.</w:t>
            </w:r>
          </w:p>
        </w:tc>
      </w:tr>
      <w:tr w:rsidR="00724B74" w:rsidRPr="00073C73" w14:paraId="4151E88C" w14:textId="77777777" w:rsidTr="00C5663D">
        <w:trPr>
          <w:cantSplit/>
        </w:trPr>
        <w:tc>
          <w:tcPr>
            <w:tcW w:w="9639" w:type="dxa"/>
          </w:tcPr>
          <w:p w14:paraId="47C750CC" w14:textId="77777777" w:rsidR="00724B74" w:rsidRPr="00073C73" w:rsidRDefault="00724B74" w:rsidP="00C5663D">
            <w:pPr>
              <w:pStyle w:val="TAL"/>
              <w:rPr>
                <w:b/>
                <w:i/>
              </w:rPr>
            </w:pPr>
            <w:r w:rsidRPr="00073C73">
              <w:rPr>
                <w:b/>
                <w:i/>
              </w:rPr>
              <w:t>bdsA0</w:t>
            </w:r>
          </w:p>
          <w:p w14:paraId="447384F1" w14:textId="77777777" w:rsidR="00724B74" w:rsidRPr="00073C73" w:rsidRDefault="00724B74" w:rsidP="00C566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73C73">
              <w:t xml:space="preserve">Parameter </w:t>
            </w:r>
            <w:r w:rsidRPr="00073C73">
              <w:rPr>
                <w:rFonts w:cs="Arial"/>
                <w:bCs/>
                <w:lang w:eastAsia="zh-CN"/>
              </w:rPr>
              <w:t>a</w:t>
            </w:r>
            <w:r w:rsidRPr="00073C73">
              <w:rPr>
                <w:rFonts w:cs="Arial"/>
                <w:bCs/>
                <w:vertAlign w:val="subscript"/>
                <w:lang w:eastAsia="zh-CN"/>
              </w:rPr>
              <w:t xml:space="preserve">0, </w:t>
            </w:r>
            <w:r w:rsidRPr="00073C73">
              <w:rPr>
                <w:rFonts w:cs="Arial"/>
                <w:szCs w:val="18"/>
                <w:lang w:eastAsia="zh-CN"/>
              </w:rPr>
              <w:t>Clock correction polynomial coefficient (seconds) [23].</w:t>
            </w:r>
          </w:p>
          <w:p w14:paraId="1EBFDB6F" w14:textId="77777777" w:rsidR="00724B74" w:rsidRPr="00073C73" w:rsidRDefault="00724B74" w:rsidP="00C5663D">
            <w:pPr>
              <w:pStyle w:val="TAL"/>
            </w:pPr>
            <w:r w:rsidRPr="00073C73">
              <w:t>Scale factor 2</w:t>
            </w:r>
            <w:r w:rsidRPr="00073C73">
              <w:rPr>
                <w:vertAlign w:val="superscript"/>
              </w:rPr>
              <w:t>-</w:t>
            </w:r>
            <w:r w:rsidRPr="00073C73">
              <w:rPr>
                <w:vertAlign w:val="superscript"/>
                <w:lang w:eastAsia="zh-CN"/>
              </w:rPr>
              <w:t xml:space="preserve">33 </w:t>
            </w:r>
            <w:r w:rsidRPr="00073C73">
              <w:rPr>
                <w:rFonts w:cs="Arial"/>
                <w:szCs w:val="18"/>
                <w:lang w:eastAsia="zh-CN"/>
              </w:rPr>
              <w:t>seconds</w:t>
            </w:r>
            <w:r w:rsidRPr="00073C73">
              <w:t>.</w:t>
            </w:r>
          </w:p>
        </w:tc>
      </w:tr>
      <w:tr w:rsidR="00724B74" w:rsidRPr="00073C73" w14:paraId="6ACB8561" w14:textId="77777777" w:rsidTr="00C5663D">
        <w:trPr>
          <w:cantSplit/>
        </w:trPr>
        <w:tc>
          <w:tcPr>
            <w:tcW w:w="9639" w:type="dxa"/>
          </w:tcPr>
          <w:p w14:paraId="7E5317AD" w14:textId="77777777" w:rsidR="00724B74" w:rsidRPr="00073C73" w:rsidRDefault="00724B74" w:rsidP="00C5663D">
            <w:pPr>
              <w:pStyle w:val="TAL"/>
              <w:rPr>
                <w:b/>
                <w:i/>
              </w:rPr>
            </w:pPr>
            <w:r w:rsidRPr="00073C73">
              <w:rPr>
                <w:b/>
                <w:i/>
              </w:rPr>
              <w:t>bdsA1</w:t>
            </w:r>
          </w:p>
          <w:p w14:paraId="54C0395D" w14:textId="77777777" w:rsidR="00724B74" w:rsidRPr="00073C73" w:rsidRDefault="00724B74" w:rsidP="00C566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73C73">
              <w:rPr>
                <w:bCs/>
                <w:iCs/>
                <w:noProof/>
              </w:rPr>
              <w:t xml:space="preserve">Parameter </w:t>
            </w:r>
            <w:r w:rsidRPr="00073C73">
              <w:rPr>
                <w:rFonts w:cs="Arial"/>
                <w:bCs/>
                <w:lang w:eastAsia="zh-CN"/>
              </w:rPr>
              <w:t>a</w:t>
            </w:r>
            <w:r w:rsidRPr="00073C73">
              <w:rPr>
                <w:rFonts w:cs="Arial"/>
                <w:bCs/>
                <w:vertAlign w:val="subscript"/>
                <w:lang w:eastAsia="zh-CN"/>
              </w:rPr>
              <w:t xml:space="preserve">1, </w:t>
            </w:r>
            <w:r w:rsidRPr="00073C73">
              <w:rPr>
                <w:rFonts w:cs="Arial"/>
                <w:szCs w:val="18"/>
                <w:lang w:eastAsia="zh-CN"/>
              </w:rPr>
              <w:t>Clock correction polynomial coefficient (sec/sec) [23].</w:t>
            </w:r>
          </w:p>
          <w:p w14:paraId="6D6585D1" w14:textId="77777777" w:rsidR="00724B74" w:rsidRPr="00073C73" w:rsidRDefault="00724B74" w:rsidP="00C5663D">
            <w:pPr>
              <w:pStyle w:val="TAL"/>
              <w:rPr>
                <w:bCs/>
                <w:iCs/>
                <w:noProof/>
              </w:rPr>
            </w:pPr>
            <w:r w:rsidRPr="00073C73">
              <w:t>Scale factor 2</w:t>
            </w:r>
            <w:r w:rsidRPr="00073C73">
              <w:rPr>
                <w:vertAlign w:val="superscript"/>
              </w:rPr>
              <w:t>-</w:t>
            </w:r>
            <w:r w:rsidRPr="00073C73">
              <w:rPr>
                <w:vertAlign w:val="superscript"/>
                <w:lang w:eastAsia="zh-CN"/>
              </w:rPr>
              <w:t xml:space="preserve">50 </w:t>
            </w:r>
            <w:r w:rsidRPr="00073C73">
              <w:rPr>
                <w:rFonts w:cs="Arial"/>
                <w:szCs w:val="18"/>
                <w:lang w:eastAsia="zh-CN"/>
              </w:rPr>
              <w:t>sec/sec</w:t>
            </w:r>
            <w:r w:rsidRPr="00073C73">
              <w:t>.</w:t>
            </w:r>
          </w:p>
        </w:tc>
      </w:tr>
      <w:tr w:rsidR="00724B74" w:rsidRPr="00073C73" w14:paraId="7947D071" w14:textId="77777777" w:rsidTr="00C5663D">
        <w:trPr>
          <w:cantSplit/>
        </w:trPr>
        <w:tc>
          <w:tcPr>
            <w:tcW w:w="9639" w:type="dxa"/>
          </w:tcPr>
          <w:p w14:paraId="1CC8CE28" w14:textId="77777777" w:rsidR="00724B74" w:rsidRPr="00073C73" w:rsidRDefault="00724B74" w:rsidP="00C5663D">
            <w:pPr>
              <w:pStyle w:val="TAL"/>
              <w:rPr>
                <w:b/>
                <w:i/>
              </w:rPr>
            </w:pPr>
            <w:r w:rsidRPr="00073C73">
              <w:rPr>
                <w:b/>
                <w:i/>
              </w:rPr>
              <w:t>bdsA2</w:t>
            </w:r>
          </w:p>
          <w:p w14:paraId="5E998801" w14:textId="77777777" w:rsidR="00724B74" w:rsidRPr="00073C73" w:rsidRDefault="00724B74" w:rsidP="00C5663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73C73">
              <w:t xml:space="preserve">Parameter </w:t>
            </w:r>
            <w:r w:rsidRPr="00073C73">
              <w:rPr>
                <w:rFonts w:cs="Arial"/>
                <w:bCs/>
                <w:lang w:eastAsia="zh-CN"/>
              </w:rPr>
              <w:t>a</w:t>
            </w:r>
            <w:r w:rsidRPr="00073C73">
              <w:rPr>
                <w:rFonts w:cs="Arial"/>
                <w:bCs/>
                <w:vertAlign w:val="subscript"/>
                <w:lang w:eastAsia="zh-CN"/>
              </w:rPr>
              <w:t xml:space="preserve">2, </w:t>
            </w:r>
            <w:r w:rsidRPr="00073C73">
              <w:rPr>
                <w:rFonts w:cs="Arial"/>
                <w:szCs w:val="18"/>
                <w:lang w:eastAsia="zh-CN"/>
              </w:rPr>
              <w:t>Clock correction polynomial coefficient (sec/sec</w:t>
            </w:r>
            <w:r w:rsidRPr="00073C73">
              <w:rPr>
                <w:rFonts w:cs="Arial"/>
                <w:szCs w:val="18"/>
                <w:vertAlign w:val="superscript"/>
                <w:lang w:eastAsia="zh-CN"/>
              </w:rPr>
              <w:t>2</w:t>
            </w:r>
            <w:r w:rsidRPr="00073C73">
              <w:rPr>
                <w:rFonts w:cs="Arial"/>
                <w:szCs w:val="18"/>
                <w:lang w:eastAsia="zh-CN"/>
              </w:rPr>
              <w:t>) [23].</w:t>
            </w:r>
          </w:p>
          <w:p w14:paraId="43038666" w14:textId="77777777" w:rsidR="00724B74" w:rsidRPr="00073C73" w:rsidRDefault="00724B74" w:rsidP="00C5663D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073C73">
              <w:t>Scale factor 2</w:t>
            </w:r>
            <w:r w:rsidRPr="00073C73">
              <w:rPr>
                <w:vertAlign w:val="superscript"/>
              </w:rPr>
              <w:t>-</w:t>
            </w:r>
            <w:r w:rsidRPr="00073C73">
              <w:rPr>
                <w:vertAlign w:val="superscript"/>
                <w:lang w:eastAsia="zh-CN"/>
              </w:rPr>
              <w:t xml:space="preserve">66 </w:t>
            </w:r>
            <w:r w:rsidRPr="00073C73">
              <w:rPr>
                <w:rFonts w:cs="Arial"/>
                <w:szCs w:val="18"/>
                <w:lang w:eastAsia="zh-CN"/>
              </w:rPr>
              <w:t>sec/sec</w:t>
            </w:r>
            <w:r w:rsidRPr="00073C73">
              <w:rPr>
                <w:rFonts w:cs="Arial"/>
                <w:szCs w:val="18"/>
                <w:vertAlign w:val="superscript"/>
                <w:lang w:eastAsia="zh-CN"/>
              </w:rPr>
              <w:t>2</w:t>
            </w:r>
            <w:r w:rsidRPr="00073C73">
              <w:t>.</w:t>
            </w:r>
          </w:p>
        </w:tc>
      </w:tr>
      <w:tr w:rsidR="00724B74" w:rsidRPr="00073C73" w14:paraId="685CF070" w14:textId="77777777" w:rsidTr="00C5663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1473A3" w14:textId="77777777" w:rsidR="00724B74" w:rsidRPr="00073C73" w:rsidRDefault="00724B74" w:rsidP="00C5663D">
            <w:pPr>
              <w:pStyle w:val="TAL"/>
              <w:rPr>
                <w:b/>
                <w:i/>
              </w:rPr>
            </w:pPr>
            <w:r w:rsidRPr="00073C73">
              <w:rPr>
                <w:b/>
                <w:i/>
              </w:rPr>
              <w:t>bdsTgd1</w:t>
            </w:r>
          </w:p>
          <w:p w14:paraId="52A52654" w14:textId="77777777" w:rsidR="00724B74" w:rsidRPr="00073C73" w:rsidRDefault="00724B74" w:rsidP="00C5663D">
            <w:pPr>
              <w:pStyle w:val="TAL"/>
            </w:pPr>
            <w:r w:rsidRPr="00073C73">
              <w:t>Parameter Equipment group delay differential T</w:t>
            </w:r>
            <w:r w:rsidRPr="00073C73">
              <w:rPr>
                <w:vertAlign w:val="subscript"/>
              </w:rPr>
              <w:t>GD1</w:t>
            </w:r>
            <w:r w:rsidRPr="00073C73">
              <w:t xml:space="preserve"> [23].</w:t>
            </w:r>
          </w:p>
          <w:p w14:paraId="24BC56DC" w14:textId="77777777" w:rsidR="00724B74" w:rsidRPr="00073C73" w:rsidRDefault="00724B74" w:rsidP="00C5663D">
            <w:pPr>
              <w:pStyle w:val="TAL"/>
              <w:rPr>
                <w:b/>
                <w:i/>
              </w:rPr>
            </w:pPr>
            <w:r w:rsidRPr="00073C73">
              <w:rPr>
                <w:lang w:eastAsia="zh-CN"/>
              </w:rPr>
              <w:t>Scale factor</w:t>
            </w:r>
            <w:r w:rsidRPr="00073C73">
              <w:t xml:space="preserve"> is </w:t>
            </w:r>
            <w:r w:rsidRPr="00073C73">
              <w:rPr>
                <w:lang w:eastAsia="zh-CN"/>
              </w:rPr>
              <w:t>0.</w:t>
            </w:r>
            <w:r w:rsidRPr="00073C73">
              <w:t>1 nanosecond.</w:t>
            </w:r>
          </w:p>
        </w:tc>
      </w:tr>
      <w:tr w:rsidR="00724B74" w:rsidRPr="00073C73" w14:paraId="14E5F9CF" w14:textId="77777777" w:rsidTr="00C5663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80F392" w14:textId="77777777" w:rsidR="00724B74" w:rsidRPr="00073C73" w:rsidRDefault="00724B74" w:rsidP="00C5663D">
            <w:pPr>
              <w:pStyle w:val="TAL"/>
              <w:rPr>
                <w:b/>
                <w:i/>
              </w:rPr>
            </w:pPr>
            <w:r w:rsidRPr="00073C73">
              <w:rPr>
                <w:b/>
                <w:i/>
              </w:rPr>
              <w:t>bdsTgd2</w:t>
            </w:r>
          </w:p>
          <w:p w14:paraId="7E0CFDAE" w14:textId="77777777" w:rsidR="00724B74" w:rsidRPr="00073C73" w:rsidRDefault="00724B74" w:rsidP="00C5663D">
            <w:pPr>
              <w:pStyle w:val="TAL"/>
              <w:rPr>
                <w:bCs/>
                <w:iCs/>
              </w:rPr>
            </w:pPr>
            <w:r w:rsidRPr="00073C73">
              <w:rPr>
                <w:bCs/>
                <w:iCs/>
              </w:rPr>
              <w:t>Parameter Equipment group delay differential T</w:t>
            </w:r>
            <w:r w:rsidRPr="00073C73">
              <w:rPr>
                <w:bCs/>
                <w:iCs/>
                <w:vertAlign w:val="subscript"/>
              </w:rPr>
              <w:t>GD2</w:t>
            </w:r>
            <w:r w:rsidRPr="00073C73">
              <w:rPr>
                <w:bCs/>
                <w:iCs/>
              </w:rPr>
              <w:t xml:space="preserve"> [23].</w:t>
            </w:r>
          </w:p>
          <w:p w14:paraId="536CEDA7" w14:textId="77777777" w:rsidR="00724B74" w:rsidRPr="00073C73" w:rsidRDefault="00724B74" w:rsidP="00C5663D">
            <w:pPr>
              <w:pStyle w:val="TAL"/>
              <w:rPr>
                <w:b/>
                <w:i/>
              </w:rPr>
            </w:pPr>
            <w:r w:rsidRPr="00073C73">
              <w:rPr>
                <w:bCs/>
                <w:iCs/>
              </w:rPr>
              <w:t>Scale factor is 0.1 nanosecond.</w:t>
            </w:r>
          </w:p>
        </w:tc>
      </w:tr>
    </w:tbl>
    <w:p w14:paraId="1F6770FB" w14:textId="77777777" w:rsidR="006E2286" w:rsidRDefault="006E2286" w:rsidP="006E2286">
      <w:pPr>
        <w:rPr>
          <w:noProof/>
        </w:rPr>
      </w:pPr>
    </w:p>
    <w:p w14:paraId="5E66029B" w14:textId="77777777" w:rsidR="006E2286" w:rsidRPr="0077198F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80702" w14:textId="77777777" w:rsidR="00CD180C" w:rsidRDefault="00CD180C">
      <w:r>
        <w:separator/>
      </w:r>
    </w:p>
  </w:endnote>
  <w:endnote w:type="continuationSeparator" w:id="0">
    <w:p w14:paraId="708FA360" w14:textId="77777777" w:rsidR="00CD180C" w:rsidRDefault="00CD1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F3D09" w14:textId="77777777" w:rsidR="00CD180C" w:rsidRDefault="00CD180C">
      <w:r>
        <w:separator/>
      </w:r>
    </w:p>
  </w:footnote>
  <w:footnote w:type="continuationSeparator" w:id="0">
    <w:p w14:paraId="754A309E" w14:textId="77777777" w:rsidR="00CD180C" w:rsidRDefault="00CD1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9412CE"/>
    <w:multiLevelType w:val="hybridMultilevel"/>
    <w:tmpl w:val="A8E25FFC"/>
    <w:lvl w:ilvl="0" w:tplc="C248C7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F34"/>
    <w:rsid w:val="0005424F"/>
    <w:rsid w:val="000A6394"/>
    <w:rsid w:val="000B4597"/>
    <w:rsid w:val="000B6FB4"/>
    <w:rsid w:val="000B7FED"/>
    <w:rsid w:val="000C038A"/>
    <w:rsid w:val="000C6598"/>
    <w:rsid w:val="000D44B3"/>
    <w:rsid w:val="00112414"/>
    <w:rsid w:val="001330A0"/>
    <w:rsid w:val="0013497A"/>
    <w:rsid w:val="00145D43"/>
    <w:rsid w:val="0014782C"/>
    <w:rsid w:val="00167EB6"/>
    <w:rsid w:val="00183636"/>
    <w:rsid w:val="0018399C"/>
    <w:rsid w:val="00192C46"/>
    <w:rsid w:val="001966E5"/>
    <w:rsid w:val="001A08B3"/>
    <w:rsid w:val="001A7B60"/>
    <w:rsid w:val="001B52F0"/>
    <w:rsid w:val="001B7A65"/>
    <w:rsid w:val="001E41F3"/>
    <w:rsid w:val="001F3180"/>
    <w:rsid w:val="0026004D"/>
    <w:rsid w:val="002640DD"/>
    <w:rsid w:val="00275D12"/>
    <w:rsid w:val="00284FEB"/>
    <w:rsid w:val="002860C4"/>
    <w:rsid w:val="00290FD5"/>
    <w:rsid w:val="002B5741"/>
    <w:rsid w:val="002D1878"/>
    <w:rsid w:val="002D74B7"/>
    <w:rsid w:val="002E472E"/>
    <w:rsid w:val="00305409"/>
    <w:rsid w:val="00310498"/>
    <w:rsid w:val="00344E00"/>
    <w:rsid w:val="003609EF"/>
    <w:rsid w:val="0036231A"/>
    <w:rsid w:val="00374DD4"/>
    <w:rsid w:val="003E1A36"/>
    <w:rsid w:val="00405AB7"/>
    <w:rsid w:val="00410371"/>
    <w:rsid w:val="004242F1"/>
    <w:rsid w:val="00425FD4"/>
    <w:rsid w:val="004B75B7"/>
    <w:rsid w:val="0051580D"/>
    <w:rsid w:val="00547111"/>
    <w:rsid w:val="00561E52"/>
    <w:rsid w:val="00592D74"/>
    <w:rsid w:val="005E2C44"/>
    <w:rsid w:val="00621188"/>
    <w:rsid w:val="006257ED"/>
    <w:rsid w:val="00665C47"/>
    <w:rsid w:val="0068142B"/>
    <w:rsid w:val="00695808"/>
    <w:rsid w:val="006B46C3"/>
    <w:rsid w:val="006B46FB"/>
    <w:rsid w:val="006E21FB"/>
    <w:rsid w:val="006E2286"/>
    <w:rsid w:val="00724B74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72016"/>
    <w:rsid w:val="00873FC5"/>
    <w:rsid w:val="00884157"/>
    <w:rsid w:val="008863B9"/>
    <w:rsid w:val="008A45A6"/>
    <w:rsid w:val="008B6D82"/>
    <w:rsid w:val="008C257D"/>
    <w:rsid w:val="008F3789"/>
    <w:rsid w:val="008F686C"/>
    <w:rsid w:val="009148DE"/>
    <w:rsid w:val="00941E30"/>
    <w:rsid w:val="00976CCD"/>
    <w:rsid w:val="009777D9"/>
    <w:rsid w:val="00991B88"/>
    <w:rsid w:val="009A5753"/>
    <w:rsid w:val="009A579D"/>
    <w:rsid w:val="009E3297"/>
    <w:rsid w:val="009F734F"/>
    <w:rsid w:val="00A2210F"/>
    <w:rsid w:val="00A246B6"/>
    <w:rsid w:val="00A27182"/>
    <w:rsid w:val="00A404B0"/>
    <w:rsid w:val="00A47E70"/>
    <w:rsid w:val="00A50CF0"/>
    <w:rsid w:val="00A7671C"/>
    <w:rsid w:val="00A8031E"/>
    <w:rsid w:val="00A8348C"/>
    <w:rsid w:val="00A86135"/>
    <w:rsid w:val="00A91B46"/>
    <w:rsid w:val="00AA2CBC"/>
    <w:rsid w:val="00AC5820"/>
    <w:rsid w:val="00AD1CD8"/>
    <w:rsid w:val="00AD28F8"/>
    <w:rsid w:val="00AE6F5D"/>
    <w:rsid w:val="00B03CB5"/>
    <w:rsid w:val="00B258BB"/>
    <w:rsid w:val="00B35F92"/>
    <w:rsid w:val="00B42DA1"/>
    <w:rsid w:val="00B47B78"/>
    <w:rsid w:val="00B67B97"/>
    <w:rsid w:val="00B968C8"/>
    <w:rsid w:val="00BA3EC5"/>
    <w:rsid w:val="00BA51D9"/>
    <w:rsid w:val="00BB5DFC"/>
    <w:rsid w:val="00BD279D"/>
    <w:rsid w:val="00BD5F7D"/>
    <w:rsid w:val="00BD6BB8"/>
    <w:rsid w:val="00BE2B28"/>
    <w:rsid w:val="00BF32CA"/>
    <w:rsid w:val="00C2152C"/>
    <w:rsid w:val="00C66BA2"/>
    <w:rsid w:val="00C930DD"/>
    <w:rsid w:val="00C94FE7"/>
    <w:rsid w:val="00C95985"/>
    <w:rsid w:val="00CA248F"/>
    <w:rsid w:val="00CC5026"/>
    <w:rsid w:val="00CC68D0"/>
    <w:rsid w:val="00CD180C"/>
    <w:rsid w:val="00CE7F4E"/>
    <w:rsid w:val="00D03F9A"/>
    <w:rsid w:val="00D06D51"/>
    <w:rsid w:val="00D24991"/>
    <w:rsid w:val="00D33877"/>
    <w:rsid w:val="00D50255"/>
    <w:rsid w:val="00D55C23"/>
    <w:rsid w:val="00D66520"/>
    <w:rsid w:val="00DE34CF"/>
    <w:rsid w:val="00DE6511"/>
    <w:rsid w:val="00E13F3D"/>
    <w:rsid w:val="00E34898"/>
    <w:rsid w:val="00E42925"/>
    <w:rsid w:val="00EB09B7"/>
    <w:rsid w:val="00EC4DEF"/>
    <w:rsid w:val="00ED598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10498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724B7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603C8-BB3D-4FCD-808A-2CFE49CEC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558</Words>
  <Characters>3519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3</cp:revision>
  <cp:lastPrinted>1899-12-31T23:00:00Z</cp:lastPrinted>
  <dcterms:created xsi:type="dcterms:W3CDTF">2022-02-09T12:12:00Z</dcterms:created>
  <dcterms:modified xsi:type="dcterms:W3CDTF">2022-02-09T12:12:00Z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